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CF8583"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w:t>
      </w:r>
      <w:r w:rsidR="00D83681">
        <w:rPr>
          <w:rFonts w:hint="eastAsia"/>
          <w:b/>
          <w:noProof/>
          <w:sz w:val="24"/>
          <w:lang w:eastAsia="ko-KR"/>
        </w:rPr>
        <w:t>1</w:t>
      </w:r>
      <w:r>
        <w:rPr>
          <w:b/>
          <w:i/>
          <w:noProof/>
          <w:sz w:val="28"/>
        </w:rPr>
        <w:tab/>
      </w:r>
      <w:r w:rsidR="00926B2D">
        <w:rPr>
          <w:rFonts w:hint="eastAsia"/>
          <w:b/>
          <w:i/>
          <w:noProof/>
          <w:sz w:val="28"/>
          <w:lang w:eastAsia="ko-KR"/>
        </w:rPr>
        <w:t>S2-</w:t>
      </w:r>
      <w:r w:rsidR="00D60643">
        <w:rPr>
          <w:rFonts w:hint="eastAsia"/>
          <w:b/>
          <w:i/>
          <w:noProof/>
          <w:sz w:val="28"/>
          <w:lang w:eastAsia="ko-KR"/>
        </w:rPr>
        <w:t>250</w:t>
      </w:r>
      <w:r w:rsidR="00716E66">
        <w:rPr>
          <w:rFonts w:hint="eastAsia"/>
          <w:b/>
          <w:i/>
          <w:noProof/>
          <w:sz w:val="28"/>
          <w:lang w:eastAsia="ko-KR"/>
        </w:rPr>
        <w:t>8692</w:t>
      </w:r>
    </w:p>
    <w:p w14:paraId="7CB45193" w14:textId="7E5496D6" w:rsidR="001E41F3" w:rsidRPr="00D60643" w:rsidRDefault="00D83681" w:rsidP="00D60643">
      <w:pPr>
        <w:pStyle w:val="CRCoverPage"/>
        <w:tabs>
          <w:tab w:val="right" w:pos="9639"/>
        </w:tabs>
        <w:outlineLvl w:val="0"/>
        <w:rPr>
          <w:rFonts w:cs="Arial"/>
          <w:b/>
          <w:sz w:val="24"/>
          <w:lang w:eastAsia="ko-KR"/>
        </w:rPr>
      </w:pPr>
      <w:bookmarkStart w:id="0" w:name="_Hlk210059777"/>
      <w:r w:rsidRPr="00A72201">
        <w:rPr>
          <w:rFonts w:cs="Arial"/>
          <w:b/>
          <w:bCs/>
          <w:sz w:val="24"/>
          <w:lang w:val="en-US"/>
        </w:rPr>
        <w:t>Wuhan, China</w:t>
      </w:r>
      <w:r>
        <w:rPr>
          <w:rFonts w:cs="Arial"/>
          <w:b/>
          <w:bCs/>
          <w:sz w:val="24"/>
        </w:rPr>
        <w:t xml:space="preserve">, </w:t>
      </w:r>
      <w:r>
        <w:rPr>
          <w:rFonts w:eastAsia="맑은 고딕" w:cs="Arial" w:hint="eastAsia"/>
          <w:b/>
          <w:bCs/>
          <w:sz w:val="24"/>
          <w:lang w:eastAsia="ko-KR"/>
        </w:rPr>
        <w:t>13</w:t>
      </w:r>
      <w:r>
        <w:rPr>
          <w:rFonts w:cs="Arial"/>
          <w:b/>
          <w:bCs/>
          <w:sz w:val="24"/>
        </w:rPr>
        <w:t xml:space="preserve">th </w:t>
      </w:r>
      <w:r>
        <w:rPr>
          <w:rFonts w:eastAsia="맑은 고딕" w:cs="Arial" w:hint="eastAsia"/>
          <w:b/>
          <w:bCs/>
          <w:sz w:val="24"/>
          <w:lang w:eastAsia="ko-KR"/>
        </w:rPr>
        <w:t>Oct</w:t>
      </w:r>
      <w:r>
        <w:rPr>
          <w:rFonts w:cs="Arial"/>
          <w:b/>
          <w:bCs/>
          <w:sz w:val="24"/>
        </w:rPr>
        <w:t xml:space="preserve"> 2025 - </w:t>
      </w:r>
      <w:r>
        <w:rPr>
          <w:rFonts w:eastAsia="맑은 고딕" w:cs="Arial" w:hint="eastAsia"/>
          <w:b/>
          <w:bCs/>
          <w:sz w:val="24"/>
          <w:lang w:eastAsia="ko-KR"/>
        </w:rPr>
        <w:t>17</w:t>
      </w:r>
      <w:r>
        <w:rPr>
          <w:rFonts w:cs="Arial"/>
          <w:b/>
          <w:bCs/>
          <w:sz w:val="24"/>
        </w:rPr>
        <w:t xml:space="preserve">th </w:t>
      </w:r>
      <w:r>
        <w:rPr>
          <w:rFonts w:eastAsia="맑은 고딕" w:cs="Arial" w:hint="eastAsia"/>
          <w:b/>
          <w:bCs/>
          <w:sz w:val="24"/>
          <w:lang w:eastAsia="ko-KR"/>
        </w:rPr>
        <w:t>Oct</w:t>
      </w:r>
      <w:r>
        <w:rPr>
          <w:rFonts w:cs="Arial"/>
          <w:b/>
          <w:bCs/>
          <w:sz w:val="24"/>
        </w:rPr>
        <w:t xml:space="preserve"> 2025</w:t>
      </w:r>
      <w:bookmarkEnd w:id="0"/>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Pr>
          <w:rFonts w:cs="Arial" w:hint="eastAsia"/>
          <w:b/>
          <w:color w:val="3333FF"/>
          <w:szCs w:val="16"/>
          <w:lang w:eastAsia="ko-KR"/>
        </w:rPr>
        <w:t>6600</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5098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CC70A7">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445F5" w:rsidR="001E41F3" w:rsidRPr="00410371" w:rsidRDefault="00685A65" w:rsidP="00547111">
            <w:pPr>
              <w:pStyle w:val="CRCoverPage"/>
              <w:spacing w:after="0"/>
              <w:rPr>
                <w:noProof/>
                <w:lang w:eastAsia="ko-KR"/>
              </w:rPr>
            </w:pPr>
            <w:r w:rsidRPr="00685A65">
              <w:rPr>
                <w:rFonts w:hint="eastAsia"/>
                <w:b/>
                <w:noProof/>
                <w:sz w:val="28"/>
                <w:lang w:eastAsia="ko-KR"/>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E8572" w:rsidR="001E41F3" w:rsidRPr="00410371" w:rsidRDefault="00D83681"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0DC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D83681">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E8751" w:rsidR="001E41F3" w:rsidRDefault="000D51BA">
            <w:pPr>
              <w:pStyle w:val="CRCoverPage"/>
              <w:spacing w:after="0"/>
              <w:ind w:left="100"/>
              <w:rPr>
                <w:noProof/>
                <w:lang w:eastAsia="ko-KR"/>
              </w:rPr>
            </w:pPr>
            <w:r>
              <w:rPr>
                <w:rFonts w:hint="eastAsia"/>
                <w:bCs/>
                <w:lang w:eastAsia="ko-KR"/>
              </w:rPr>
              <w:t>Clarification on 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64068" w:rsidR="001E41F3" w:rsidRDefault="00926B2D">
            <w:pPr>
              <w:pStyle w:val="CRCoverPage"/>
              <w:spacing w:after="0"/>
              <w:ind w:left="100"/>
              <w:rPr>
                <w:noProof/>
                <w:lang w:eastAsia="ko-KR"/>
              </w:rPr>
            </w:pPr>
            <w:r>
              <w:rPr>
                <w:rFonts w:hint="eastAsia"/>
                <w:lang w:eastAsia="ko-KR"/>
              </w:rPr>
              <w:t>2025-</w:t>
            </w:r>
            <w:r w:rsidR="00D83681">
              <w:rPr>
                <w:rFonts w:hint="eastAsia"/>
                <w:lang w:eastAsia="ko-KR"/>
              </w:rPr>
              <w:t>10</w:t>
            </w:r>
            <w:r>
              <w:rPr>
                <w:rFonts w:hint="eastAsia"/>
                <w:lang w:eastAsia="ko-KR"/>
              </w:rPr>
              <w:t>-</w:t>
            </w:r>
            <w:r w:rsidR="00D83681">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A1C0" w14:textId="5CF07286" w:rsidR="00D01D84" w:rsidRDefault="00D01D84" w:rsidP="00864D1F">
            <w:pPr>
              <w:pStyle w:val="CRCoverPage"/>
              <w:spacing w:after="0"/>
              <w:ind w:left="100"/>
              <w:rPr>
                <w:lang w:eastAsia="ko-KR"/>
              </w:rPr>
            </w:pPr>
            <w:r>
              <w:rPr>
                <w:lang w:eastAsia="ko-KR"/>
              </w:rPr>
              <w:t>A</w:t>
            </w:r>
            <w:r>
              <w:rPr>
                <w:rFonts w:hint="eastAsia"/>
                <w:lang w:eastAsia="ko-KR"/>
              </w:rPr>
              <w:t xml:space="preserve"> VFL client can have the capability of </w:t>
            </w:r>
            <w:r w:rsidRPr="0051736F">
              <w:t>aggregating the intermediate results of the other clients into its NF profile</w:t>
            </w:r>
            <w:r>
              <w:rPr>
                <w:rFonts w:hint="eastAsia"/>
                <w:lang w:eastAsia="ko-KR"/>
              </w:rPr>
              <w:t>.</w:t>
            </w:r>
          </w:p>
          <w:p w14:paraId="3E264331" w14:textId="63C9563F" w:rsidR="000D51BA" w:rsidRDefault="005D502B" w:rsidP="00864D1F">
            <w:pPr>
              <w:pStyle w:val="CRCoverPage"/>
              <w:spacing w:after="0"/>
              <w:ind w:left="100"/>
              <w:rPr>
                <w:lang w:eastAsia="ko-KR"/>
              </w:rPr>
            </w:pPr>
            <w:r>
              <w:rPr>
                <w:rFonts w:hint="eastAsia"/>
                <w:lang w:eastAsia="ko-KR"/>
              </w:rPr>
              <w:t xml:space="preserve">According to the </w:t>
            </w:r>
            <w:r w:rsidR="000D51BA">
              <w:rPr>
                <w:lang w:eastAsia="ko-KR"/>
              </w:rPr>
              <w:t>agreed</w:t>
            </w:r>
            <w:r w:rsidR="000D51BA">
              <w:rPr>
                <w:rFonts w:hint="eastAsia"/>
                <w:lang w:eastAsia="ko-KR"/>
              </w:rPr>
              <w:t xml:space="preserve"> CT4 CR (</w:t>
            </w:r>
            <w:r w:rsidR="000D51BA" w:rsidRPr="000D51BA">
              <w:rPr>
                <w:lang w:eastAsia="ko-KR"/>
              </w:rPr>
              <w:t>C4-252296</w:t>
            </w:r>
            <w:r w:rsidR="000D51BA">
              <w:rPr>
                <w:rFonts w:hint="eastAsia"/>
                <w:lang w:eastAsia="ko-KR"/>
              </w:rPr>
              <w:t xml:space="preserve">), </w:t>
            </w:r>
            <w:r w:rsidR="000D51BA" w:rsidRPr="000D51BA">
              <w:rPr>
                <w:lang w:eastAsia="ko-KR"/>
              </w:rPr>
              <w:t>th</w:t>
            </w:r>
            <w:r w:rsidR="00D01D84">
              <w:rPr>
                <w:rFonts w:hint="eastAsia"/>
                <w:lang w:eastAsia="ko-KR"/>
              </w:rPr>
              <w:t>is</w:t>
            </w:r>
            <w:r w:rsidR="000D51BA" w:rsidRPr="000D51BA">
              <w:rPr>
                <w:lang w:eastAsia="ko-KR"/>
              </w:rPr>
              <w:t xml:space="preserve"> capability </w:t>
            </w:r>
            <w:r w:rsidR="000D51BA">
              <w:rPr>
                <w:rFonts w:hint="eastAsia"/>
                <w:lang w:eastAsia="ko-KR"/>
              </w:rPr>
              <w:t xml:space="preserve">is </w:t>
            </w:r>
            <w:r w:rsidR="00AA161B">
              <w:rPr>
                <w:rFonts w:hint="eastAsia"/>
                <w:lang w:eastAsia="ko-KR"/>
              </w:rPr>
              <w:t xml:space="preserve">defined as </w:t>
            </w:r>
            <w:r w:rsidR="000D51BA">
              <w:rPr>
                <w:rFonts w:hint="eastAsia"/>
                <w:lang w:eastAsia="ko-KR"/>
              </w:rPr>
              <w:t>a separated capability from VFL capability type which indicates VFL server and</w:t>
            </w:r>
            <w:r w:rsidR="00AA161B">
              <w:rPr>
                <w:rFonts w:hint="eastAsia"/>
                <w:lang w:eastAsia="ko-KR"/>
              </w:rPr>
              <w:t>/</w:t>
            </w:r>
            <w:r w:rsidR="000D51BA">
              <w:rPr>
                <w:rFonts w:hint="eastAsia"/>
                <w:lang w:eastAsia="ko-KR"/>
              </w:rPr>
              <w:t>or VFL client.</w:t>
            </w:r>
          </w:p>
          <w:p w14:paraId="11B2F9C9" w14:textId="77777777" w:rsidR="000D51BA" w:rsidRDefault="000D51BA" w:rsidP="00864D1F">
            <w:pPr>
              <w:pStyle w:val="CRCoverPage"/>
              <w:spacing w:after="0"/>
              <w:ind w:left="100"/>
              <w:rPr>
                <w:lang w:eastAsia="ko-KR"/>
              </w:rPr>
            </w:pPr>
          </w:p>
          <w:p w14:paraId="05601269" w14:textId="1CF9E011" w:rsidR="00143B7A" w:rsidRDefault="00143B7A" w:rsidP="00143B7A">
            <w:pPr>
              <w:pStyle w:val="CRCoverPage"/>
              <w:spacing w:after="0"/>
              <w:ind w:left="100"/>
              <w:rPr>
                <w:lang w:val="en-US" w:eastAsia="ko-KR"/>
              </w:rPr>
            </w:pPr>
            <w:r>
              <w:rPr>
                <w:rFonts w:hint="eastAsia"/>
                <w:lang w:val="en-US" w:eastAsia="ko-KR"/>
              </w:rPr>
              <w:t xml:space="preserve">However, the normative text describes that the VFL client aggregation </w:t>
            </w:r>
            <w:r w:rsidR="00D01D84">
              <w:rPr>
                <w:rFonts w:hint="eastAsia"/>
                <w:lang w:val="en-US" w:eastAsia="ko-KR"/>
              </w:rPr>
              <w:t>as</w:t>
            </w:r>
            <w:r>
              <w:rPr>
                <w:rFonts w:hint="eastAsia"/>
                <w:lang w:val="en-US" w:eastAsia="ko-KR"/>
              </w:rPr>
              <w:t xml:space="preserve"> one of the VFL capability type, which is not aligned with stage 3.</w:t>
            </w:r>
          </w:p>
          <w:p w14:paraId="0D68B7CE" w14:textId="77777777" w:rsidR="00143B7A" w:rsidRPr="00143B7A" w:rsidRDefault="00143B7A" w:rsidP="00864D1F">
            <w:pPr>
              <w:pStyle w:val="CRCoverPage"/>
              <w:spacing w:after="0"/>
              <w:ind w:left="100"/>
              <w:rPr>
                <w:lang w:val="en-US" w:eastAsia="ko-KR"/>
              </w:rPr>
            </w:pPr>
          </w:p>
          <w:p w14:paraId="708AA7DE" w14:textId="7423E3E2" w:rsidR="0019750E" w:rsidRPr="002C5FA6" w:rsidRDefault="00143B7A" w:rsidP="00143B7A">
            <w:pPr>
              <w:pStyle w:val="CRCoverPage"/>
              <w:spacing w:after="0"/>
              <w:ind w:left="100"/>
              <w:rPr>
                <w:lang w:val="en-US" w:eastAsia="ko-KR"/>
              </w:rPr>
            </w:pPr>
            <w:proofErr w:type="gramStart"/>
            <w:r>
              <w:rPr>
                <w:rFonts w:hint="eastAsia"/>
                <w:lang w:val="en-US" w:eastAsia="ko-KR"/>
              </w:rPr>
              <w:t>T</w:t>
            </w:r>
            <w:r w:rsidR="00AA161B">
              <w:rPr>
                <w:rFonts w:hint="eastAsia"/>
                <w:lang w:val="en-US" w:eastAsia="ko-KR"/>
              </w:rPr>
              <w:t>he NOTE</w:t>
            </w:r>
            <w:proofErr w:type="gramEnd"/>
            <w:r w:rsidR="00AA161B">
              <w:rPr>
                <w:lang w:val="en-US" w:eastAsia="ko-KR"/>
              </w:rPr>
              <w:t> </w:t>
            </w:r>
            <w:r w:rsidR="00AA161B">
              <w:rPr>
                <w:rFonts w:hint="eastAsia"/>
                <w:lang w:val="en-US" w:eastAsia="ko-KR"/>
              </w:rPr>
              <w:t>8 in Clause</w:t>
            </w:r>
            <w:r w:rsidR="00AA161B">
              <w:rPr>
                <w:lang w:val="en-US" w:eastAsia="ko-KR"/>
              </w:rPr>
              <w:t> </w:t>
            </w:r>
            <w:r w:rsidR="00AA161B">
              <w:rPr>
                <w:rFonts w:hint="eastAsia"/>
                <w:lang w:val="en-US" w:eastAsia="ko-KR"/>
              </w:rPr>
              <w:t xml:space="preserve">5.2 of </w:t>
            </w:r>
            <w:r w:rsidR="00AA161B">
              <w:rPr>
                <w:lang w:val="en-US" w:eastAsia="ko-KR"/>
              </w:rPr>
              <w:t>T</w:t>
            </w:r>
            <w:r w:rsidR="00AA161B">
              <w:rPr>
                <w:rFonts w:hint="eastAsia"/>
                <w:lang w:val="en-US" w:eastAsia="ko-KR"/>
              </w:rPr>
              <w:t>S</w:t>
            </w:r>
            <w:r w:rsidR="00AA161B">
              <w:rPr>
                <w:lang w:val="en-US" w:eastAsia="ko-KR"/>
              </w:rPr>
              <w:t> 2</w:t>
            </w:r>
            <w:r w:rsidR="00AA161B">
              <w:rPr>
                <w:rFonts w:hint="eastAsia"/>
                <w:lang w:val="en-US" w:eastAsia="ko-KR"/>
              </w:rPr>
              <w:t>3.288</w:t>
            </w:r>
            <w:r w:rsidR="00513552">
              <w:rPr>
                <w:rFonts w:hint="eastAsia"/>
                <w:lang w:val="en-US" w:eastAsia="ko-KR"/>
              </w:rPr>
              <w:t xml:space="preserve"> already</w:t>
            </w:r>
            <w:r w:rsidR="00AA161B">
              <w:rPr>
                <w:rFonts w:hint="eastAsia"/>
                <w:lang w:val="en-US" w:eastAsia="ko-KR"/>
              </w:rPr>
              <w:t xml:space="preserve"> describes that the VFL client aggregation capability as an </w:t>
            </w:r>
            <w:r w:rsidR="00AA161B">
              <w:rPr>
                <w:lang w:val="en-US" w:eastAsia="ko-KR"/>
              </w:rPr>
              <w:t>additional</w:t>
            </w:r>
            <w:r w:rsidR="00AA161B">
              <w:rPr>
                <w:rFonts w:hint="eastAsia"/>
                <w:lang w:val="en-US" w:eastAsia="ko-KR"/>
              </w:rPr>
              <w:t xml:space="preserve"> capability.</w:t>
            </w:r>
            <w:r>
              <w:rPr>
                <w:rFonts w:hint="eastAsia"/>
                <w:lang w:val="en-US" w:eastAsia="ko-KR"/>
              </w:rPr>
              <w:t xml:space="preserve"> Therefore, t</w:t>
            </w:r>
            <w:r w:rsidR="000D51BA">
              <w:rPr>
                <w:rFonts w:hint="eastAsia"/>
                <w:lang w:val="en-US" w:eastAsia="ko-KR"/>
              </w:rPr>
              <w:t>his CR propose</w:t>
            </w:r>
            <w:r>
              <w:rPr>
                <w:rFonts w:hint="eastAsia"/>
                <w:lang w:val="en-US" w:eastAsia="ko-KR"/>
              </w:rPr>
              <w:t>s</w:t>
            </w:r>
            <w:r w:rsidR="000D51BA">
              <w:rPr>
                <w:rFonts w:hint="eastAsia"/>
                <w:lang w:val="en-US" w:eastAsia="ko-KR"/>
              </w:rPr>
              <w:t xml:space="preserve"> to</w:t>
            </w:r>
            <w:r w:rsidR="00513552">
              <w:rPr>
                <w:rFonts w:hint="eastAsia"/>
                <w:lang w:val="en-US" w:eastAsia="ko-KR"/>
              </w:rPr>
              <w:t xml:space="preserve"> </w:t>
            </w:r>
            <w:r w:rsidR="000D51BA">
              <w:rPr>
                <w:rFonts w:hint="eastAsia"/>
                <w:lang w:val="en-US" w:eastAsia="ko-KR"/>
              </w:rPr>
              <w:t xml:space="preserve">remove VFL client aggregation </w:t>
            </w:r>
            <w:r w:rsidR="00513552">
              <w:rPr>
                <w:rFonts w:hint="eastAsia"/>
                <w:lang w:val="en-US" w:eastAsia="ko-KR"/>
              </w:rPr>
              <w:t>from the</w:t>
            </w:r>
            <w:r w:rsidR="000D51BA">
              <w:rPr>
                <w:rFonts w:hint="eastAsia"/>
                <w:lang w:val="en-US" w:eastAsia="ko-KR"/>
              </w:rPr>
              <w:t xml:space="preserve"> VFL capability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3B7A"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68ED799E" w:rsidR="00F36B87" w:rsidRDefault="000D51BA" w:rsidP="002F76CB">
            <w:pPr>
              <w:pStyle w:val="CRCoverPage"/>
              <w:spacing w:after="0"/>
              <w:ind w:left="100"/>
              <w:rPr>
                <w:lang w:eastAsia="ko-KR"/>
              </w:rPr>
            </w:pPr>
            <w:r>
              <w:rPr>
                <w:rFonts w:hint="eastAsia"/>
                <w:lang w:eastAsia="ko-KR"/>
              </w:rPr>
              <w:t xml:space="preserve">Remove VFL client aggregation </w:t>
            </w:r>
            <w:r w:rsidR="00513552">
              <w:rPr>
                <w:rFonts w:hint="eastAsia"/>
                <w:lang w:eastAsia="ko-KR"/>
              </w:rPr>
              <w:t xml:space="preserve">from the </w:t>
            </w:r>
            <w:r>
              <w:rPr>
                <w:rFonts w:hint="eastAsia"/>
                <w:lang w:eastAsia="ko-KR"/>
              </w:rPr>
              <w:t>VFL capability type.</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7029" w:rsidR="001E41F3" w:rsidRDefault="00B77853">
            <w:pPr>
              <w:pStyle w:val="CRCoverPage"/>
              <w:spacing w:after="0"/>
              <w:ind w:left="100"/>
              <w:rPr>
                <w:noProof/>
                <w:lang w:eastAsia="ko-KR"/>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201B342" w14:textId="77777777" w:rsidR="00252903" w:rsidRPr="0051736F" w:rsidRDefault="00252903" w:rsidP="00252903">
      <w:pPr>
        <w:pStyle w:val="2"/>
        <w:rPr>
          <w:lang w:eastAsia="ko-KR"/>
        </w:rPr>
      </w:pPr>
      <w:bookmarkStart w:id="2" w:name="_Toc209590193"/>
      <w:bookmarkStart w:id="3" w:name="_Toc201138761"/>
      <w:bookmarkStart w:id="4" w:name="_Toc185597724"/>
      <w:r w:rsidRPr="0051736F">
        <w:rPr>
          <w:lang w:eastAsia="ko-KR"/>
        </w:rPr>
        <w:t>5.2</w:t>
      </w:r>
      <w:r w:rsidRPr="0051736F">
        <w:rPr>
          <w:lang w:eastAsia="ko-KR"/>
        </w:rPr>
        <w:tab/>
        <w:t>NWDAF Discovery and Selection</w:t>
      </w:r>
    </w:p>
    <w:p w14:paraId="4646ECFA" w14:textId="77777777" w:rsidR="00252903" w:rsidRPr="0051736F" w:rsidRDefault="00252903" w:rsidP="00252903">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9FE125B" w14:textId="77777777" w:rsidR="00252903" w:rsidRPr="0051736F" w:rsidRDefault="00252903" w:rsidP="00252903">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312F73E"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containing AnLF using the NRF:</w:t>
      </w:r>
    </w:p>
    <w:p w14:paraId="59A3B241" w14:textId="77777777" w:rsidR="00252903" w:rsidRPr="0051736F" w:rsidRDefault="00252903" w:rsidP="00252903">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7FA524F" w14:textId="77777777" w:rsidR="00252903" w:rsidRPr="0051736F" w:rsidRDefault="00252903" w:rsidP="00252903">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w:t>
      </w:r>
      <w:proofErr w:type="gramStart"/>
      <w:r w:rsidRPr="0051736F">
        <w:rPr>
          <w:lang w:eastAsia="zh-CN"/>
        </w:rPr>
        <w:t>subscription</w:t>
      </w:r>
      <w:proofErr w:type="gramEnd"/>
      <w:r w:rsidRPr="0051736F">
        <w:rPr>
          <w:lang w:eastAsia="zh-CN"/>
        </w:rPr>
        <w:t xml:space="preserve"> or it might query the NRF with the service area of the NF to be contacted to determine another target NWDAF.</w:t>
      </w:r>
    </w:p>
    <w:p w14:paraId="593493B7" w14:textId="77777777" w:rsidR="00252903" w:rsidRPr="0051736F" w:rsidRDefault="00252903" w:rsidP="00252903">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113A66D" w14:textId="77777777" w:rsidR="00252903" w:rsidRPr="0051736F" w:rsidRDefault="00252903" w:rsidP="00252903">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9E4805B" w14:textId="77777777" w:rsidR="00252903" w:rsidRPr="0051736F" w:rsidRDefault="00252903" w:rsidP="00252903">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4E1D1E51" w14:textId="77777777" w:rsidR="00252903" w:rsidRPr="0051736F" w:rsidRDefault="00252903" w:rsidP="00252903">
      <w:pPr>
        <w:pStyle w:val="B1"/>
      </w:pPr>
      <w:r w:rsidRPr="0051736F">
        <w:t>-</w:t>
      </w:r>
      <w:r w:rsidRPr="0051736F">
        <w:tab/>
        <w:t>If the NWDAF service consumer needs to discover an NWDAF containing an AnLF with analytics accuracy checking capability, the consumer may query NRF providing also the analytics accuracy checking capability in the discovery request.</w:t>
      </w:r>
    </w:p>
    <w:p w14:paraId="4E20DB9F" w14:textId="77777777" w:rsidR="00252903" w:rsidRPr="0051736F" w:rsidRDefault="00252903" w:rsidP="00252903">
      <w:pPr>
        <w:pStyle w:val="B1"/>
        <w:rPr>
          <w:lang w:eastAsia="zh-CN"/>
        </w:rPr>
      </w:pPr>
      <w:r w:rsidRPr="0051736F">
        <w:rPr>
          <w:lang w:eastAsia="zh-CN"/>
        </w:rPr>
        <w:t>-</w:t>
      </w:r>
      <w:r w:rsidRPr="0051736F">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5D964691" w14:textId="77777777" w:rsidR="00252903" w:rsidRPr="0051736F" w:rsidRDefault="00252903" w:rsidP="00252903">
      <w:pPr>
        <w:rPr>
          <w:lang w:eastAsia="zh-CN"/>
        </w:rPr>
      </w:pPr>
      <w:r w:rsidRPr="0051736F">
        <w:rPr>
          <w:lang w:eastAsia="zh-CN"/>
        </w:rPr>
        <w:t xml:space="preserve">If the NWDAF service consumer needs to discover an NWDAF that </w:t>
      </w:r>
      <w:proofErr w:type="gramStart"/>
      <w:r w:rsidRPr="0051736F">
        <w:rPr>
          <w:lang w:eastAsia="zh-CN"/>
        </w:rPr>
        <w:t>is able to</w:t>
      </w:r>
      <w:proofErr w:type="gramEnd"/>
      <w:r w:rsidRPr="0051736F">
        <w:rPr>
          <w:lang w:eastAsia="zh-CN"/>
        </w:rPr>
        <w:t xml:space="preserve"> collect data from </w:t>
      </w:r>
      <w:proofErr w:type="gramStart"/>
      <w:r w:rsidRPr="0051736F">
        <w:rPr>
          <w:lang w:eastAsia="zh-CN"/>
        </w:rPr>
        <w:t>particular data</w:t>
      </w:r>
      <w:proofErr w:type="gramEnd"/>
      <w:r w:rsidRPr="0051736F">
        <w:rPr>
          <w:lang w:eastAsia="zh-CN"/>
        </w:rPr>
        <w:t xml:space="preserve"> sources identified by their NF Set IDs or NF types or to collect data from </w:t>
      </w:r>
      <w:proofErr w:type="gramStart"/>
      <w:r w:rsidRPr="0051736F">
        <w:rPr>
          <w:lang w:eastAsia="zh-CN"/>
        </w:rPr>
        <w:t>particular NWDAF</w:t>
      </w:r>
      <w:proofErr w:type="gramEnd"/>
      <w:r w:rsidRPr="0051736F">
        <w:rPr>
          <w:lang w:eastAsia="zh-CN"/>
        </w:rPr>
        <w:t xml:space="preserve"> Serving Area, the consumer may query NRF providing the NF Set IDs or NF types or Area of Interest in the discovery request.</w:t>
      </w:r>
    </w:p>
    <w:p w14:paraId="691E006A" w14:textId="77777777" w:rsidR="00252903" w:rsidRPr="0051736F" w:rsidRDefault="00252903" w:rsidP="00252903">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3F02D73F"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that has registered in UDM for a given UE:</w:t>
      </w:r>
    </w:p>
    <w:p w14:paraId="6B086593" w14:textId="77777777" w:rsidR="00252903" w:rsidRPr="0051736F" w:rsidRDefault="00252903" w:rsidP="00252903">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3C2DA280" w14:textId="77777777" w:rsidR="00252903" w:rsidRPr="0051736F" w:rsidRDefault="00252903" w:rsidP="00252903">
      <w:pPr>
        <w:rPr>
          <w:lang w:eastAsia="zh-CN"/>
        </w:rPr>
      </w:pPr>
      <w:r w:rsidRPr="0051736F">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3DBFEA22"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containing MTLF via NRF:</w:t>
      </w:r>
    </w:p>
    <w:p w14:paraId="0685E7D5" w14:textId="77777777" w:rsidR="00252903" w:rsidRPr="0051736F" w:rsidRDefault="00252903" w:rsidP="00252903">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r>
        <w:rPr>
          <w:lang w:eastAsia="zh-CN"/>
        </w:rPr>
        <w:t xml:space="preserve">i.e.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5A1B82CF" w14:textId="77777777" w:rsidR="00252903" w:rsidRPr="0051736F" w:rsidRDefault="00252903" w:rsidP="00252903">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6C763462" w14:textId="77777777" w:rsidR="00252903" w:rsidRPr="0051736F" w:rsidRDefault="00252903" w:rsidP="00252903">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C4971B" w14:textId="77777777" w:rsidR="00252903" w:rsidRPr="0051736F" w:rsidRDefault="00252903" w:rsidP="00252903">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49E591E4" w14:textId="77777777" w:rsidR="00252903" w:rsidRPr="0051736F" w:rsidRDefault="00252903" w:rsidP="00252903">
      <w:pPr>
        <w:pStyle w:val="B1"/>
        <w:rPr>
          <w:lang w:eastAsia="zh-CN"/>
        </w:rPr>
      </w:pPr>
      <w:r w:rsidRPr="0051736F">
        <w:rPr>
          <w:lang w:eastAsia="zh-CN"/>
        </w:rPr>
        <w:t>-</w:t>
      </w:r>
      <w:r w:rsidRPr="0051736F">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71AC2AE" w14:textId="77777777" w:rsidR="00252903" w:rsidRPr="0051736F" w:rsidRDefault="00252903" w:rsidP="00252903">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28AB4170"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containing MTLF with Horizontal Federated Learning (HFL) capability via NRF, in addition to the procedures described above for discovering NWDAF containing MTLF:</w:t>
      </w:r>
    </w:p>
    <w:p w14:paraId="4CFA3051" w14:textId="77777777" w:rsidR="00252903" w:rsidRPr="0051736F" w:rsidRDefault="00252903" w:rsidP="00252903">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51C69F8" w14:textId="77777777" w:rsidR="00252903" w:rsidRPr="0051736F" w:rsidRDefault="00252903" w:rsidP="00252903">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E1A2111" w14:textId="77777777" w:rsidR="00252903" w:rsidRPr="0051736F" w:rsidRDefault="00252903" w:rsidP="00252903">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6B735813" w14:textId="77777777" w:rsidR="00252903" w:rsidRPr="0051736F" w:rsidRDefault="00252903" w:rsidP="00252903">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306B502" w14:textId="77777777" w:rsidR="00252903" w:rsidRPr="0051736F" w:rsidRDefault="00252903" w:rsidP="00252903">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35ADAFA" w14:textId="77777777" w:rsidR="00252903" w:rsidRPr="0051736F" w:rsidRDefault="00252903" w:rsidP="00252903">
      <w:pPr>
        <w:pStyle w:val="NO"/>
      </w:pPr>
      <w:r w:rsidRPr="0051736F">
        <w:t>NOTE 7:</w:t>
      </w:r>
      <w:r w:rsidRPr="0051736F">
        <w:tab/>
        <w:t>The service consumer to discover an NWDAF containing MTLF with FL capability is limited to NWDAF containing MTLF in this Release.</w:t>
      </w:r>
    </w:p>
    <w:p w14:paraId="7F8F8D12" w14:textId="77777777" w:rsidR="00252903" w:rsidRPr="0051736F" w:rsidRDefault="00252903" w:rsidP="00252903">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4123ED3D" w14:textId="77777777" w:rsidR="00252903" w:rsidRPr="0051736F" w:rsidRDefault="00252903" w:rsidP="00252903">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1A512730" w14:textId="21987AAD" w:rsidR="00252903" w:rsidRPr="0051736F" w:rsidRDefault="00252903" w:rsidP="00252903">
      <w:proofErr w:type="gramStart"/>
      <w:r w:rsidRPr="0051736F">
        <w:t>In order to</w:t>
      </w:r>
      <w:proofErr w:type="gramEnd"/>
      <w:r w:rsidRPr="0051736F">
        <w:t xml:space="preserve"> support VFL training and inference, the NWDAF supporting VFL shall include its VFL capability information per supported Analytics ID during registering to NRF. The VFL capability information includes VFL capability type (i.e. VFL server or VFL client or both</w:t>
      </w:r>
      <w:del w:id="5" w:author="Jaewoo Kim(LGE)" w:date="2025-09-30T17:02:00Z" w16du:dateUtc="2025-09-30T08:02:00Z">
        <w:r w:rsidRPr="0051736F" w:rsidDel="00252903">
          <w:delText>, or VFL client aggregation</w:delText>
        </w:r>
      </w:del>
      <w:r w:rsidRPr="0051736F">
        <w:t>) and Time interval supporting VFL if available.</w:t>
      </w:r>
    </w:p>
    <w:p w14:paraId="365910BD" w14:textId="77777777" w:rsidR="00252903" w:rsidRPr="0051736F" w:rsidRDefault="00252903" w:rsidP="00252903">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11E3F443" w14:textId="77777777" w:rsidR="00252903" w:rsidRPr="0051736F" w:rsidRDefault="00252903" w:rsidP="00252903">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1AC7E16D" w14:textId="6BA2DE09" w:rsidR="00D83681" w:rsidRPr="00252903" w:rsidRDefault="00252903" w:rsidP="00252903">
      <w:pPr>
        <w:pStyle w:val="NO"/>
        <w:rPr>
          <w:rFonts w:ascii="Arial" w:eastAsia="맑은 고딕" w:hAnsi="Arial"/>
          <w:sz w:val="32"/>
          <w:lang w:eastAsia="ko-KR"/>
        </w:rPr>
      </w:pPr>
      <w:r w:rsidRPr="0051736F">
        <w:t>NOTE 9:</w:t>
      </w:r>
      <w:r w:rsidRPr="0051736F">
        <w:tab/>
        <w:t xml:space="preserve">There </w:t>
      </w:r>
      <w:proofErr w:type="gramStart"/>
      <w:r w:rsidRPr="0051736F">
        <w:t>are</w:t>
      </w:r>
      <w:proofErr w:type="gramEnd"/>
      <w:r w:rsidRPr="0051736F">
        <w:t xml:space="preserve"> no standardized feature ID in this release, and only feature IDs related to static/preconfigured feature information can be registered to NRF.</w:t>
      </w:r>
      <w:bookmarkEnd w:id="2"/>
    </w:p>
    <w:bookmarkEnd w:id="3"/>
    <w:bookmarkEnd w:id="4"/>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p w14:paraId="14786C3E" w14:textId="77777777" w:rsidR="00D83681" w:rsidRPr="00D83681" w:rsidRDefault="00D83681">
      <w:pPr>
        <w:rPr>
          <w:noProof/>
          <w:lang w:val="fr-FR" w:eastAsia="ko-KR"/>
        </w:rPr>
      </w:pPr>
    </w:p>
    <w:sectPr w:rsidR="00D83681" w:rsidRPr="00D83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2B91" w14:textId="77777777" w:rsidR="00C874FB" w:rsidRDefault="00C874FB">
      <w:r>
        <w:separator/>
      </w:r>
    </w:p>
  </w:endnote>
  <w:endnote w:type="continuationSeparator" w:id="0">
    <w:p w14:paraId="50526E38" w14:textId="77777777" w:rsidR="00C874FB" w:rsidRDefault="00C8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E196" w14:textId="77777777" w:rsidR="00C874FB" w:rsidRDefault="00C874FB">
      <w:r>
        <w:separator/>
      </w:r>
    </w:p>
  </w:footnote>
  <w:footnote w:type="continuationSeparator" w:id="0">
    <w:p w14:paraId="1518B9AC" w14:textId="77777777" w:rsidR="00C874FB" w:rsidRDefault="00C87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721FE"/>
    <w:rsid w:val="00086094"/>
    <w:rsid w:val="000A1A70"/>
    <w:rsid w:val="000A1AF9"/>
    <w:rsid w:val="000A2256"/>
    <w:rsid w:val="000A465B"/>
    <w:rsid w:val="000A6394"/>
    <w:rsid w:val="000B1BB8"/>
    <w:rsid w:val="000B2F0E"/>
    <w:rsid w:val="000B7FED"/>
    <w:rsid w:val="000C038A"/>
    <w:rsid w:val="000C289B"/>
    <w:rsid w:val="000C6598"/>
    <w:rsid w:val="000D058D"/>
    <w:rsid w:val="000D3415"/>
    <w:rsid w:val="000D44B3"/>
    <w:rsid w:val="000D51BA"/>
    <w:rsid w:val="000D7CA9"/>
    <w:rsid w:val="000F3344"/>
    <w:rsid w:val="000F3BA4"/>
    <w:rsid w:val="000F5D66"/>
    <w:rsid w:val="00102E5D"/>
    <w:rsid w:val="00107D4A"/>
    <w:rsid w:val="00111323"/>
    <w:rsid w:val="00131872"/>
    <w:rsid w:val="001344A8"/>
    <w:rsid w:val="00141BA4"/>
    <w:rsid w:val="0014247F"/>
    <w:rsid w:val="00143B7A"/>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0F8F"/>
    <w:rsid w:val="001A3D24"/>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52903"/>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C0660"/>
    <w:rsid w:val="003E1A36"/>
    <w:rsid w:val="003E4BD4"/>
    <w:rsid w:val="003F5AD2"/>
    <w:rsid w:val="004048C4"/>
    <w:rsid w:val="004101D5"/>
    <w:rsid w:val="00410371"/>
    <w:rsid w:val="004242F1"/>
    <w:rsid w:val="004409D0"/>
    <w:rsid w:val="00440FE4"/>
    <w:rsid w:val="00441F99"/>
    <w:rsid w:val="004456F7"/>
    <w:rsid w:val="004515E0"/>
    <w:rsid w:val="004922AC"/>
    <w:rsid w:val="0049727E"/>
    <w:rsid w:val="004A425B"/>
    <w:rsid w:val="004B75B7"/>
    <w:rsid w:val="004C01E8"/>
    <w:rsid w:val="004D36A6"/>
    <w:rsid w:val="004D6C4D"/>
    <w:rsid w:val="004E133F"/>
    <w:rsid w:val="004E510A"/>
    <w:rsid w:val="00500A82"/>
    <w:rsid w:val="00513552"/>
    <w:rsid w:val="005141D9"/>
    <w:rsid w:val="0051580D"/>
    <w:rsid w:val="00523F5B"/>
    <w:rsid w:val="00544741"/>
    <w:rsid w:val="0054528D"/>
    <w:rsid w:val="00547111"/>
    <w:rsid w:val="00553DE7"/>
    <w:rsid w:val="005563C8"/>
    <w:rsid w:val="00566182"/>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13D0"/>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85A65"/>
    <w:rsid w:val="00690BB2"/>
    <w:rsid w:val="006915BF"/>
    <w:rsid w:val="00695808"/>
    <w:rsid w:val="006A6F4C"/>
    <w:rsid w:val="006B1F2A"/>
    <w:rsid w:val="006B46FB"/>
    <w:rsid w:val="006B79B3"/>
    <w:rsid w:val="006C225D"/>
    <w:rsid w:val="006C2716"/>
    <w:rsid w:val="006D6D5B"/>
    <w:rsid w:val="006D7926"/>
    <w:rsid w:val="006E21FB"/>
    <w:rsid w:val="006E7F83"/>
    <w:rsid w:val="006F1931"/>
    <w:rsid w:val="00712490"/>
    <w:rsid w:val="00715E8F"/>
    <w:rsid w:val="00716E66"/>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68D2"/>
    <w:rsid w:val="007F7259"/>
    <w:rsid w:val="00800314"/>
    <w:rsid w:val="00803B4C"/>
    <w:rsid w:val="008040A8"/>
    <w:rsid w:val="0080457B"/>
    <w:rsid w:val="0081257B"/>
    <w:rsid w:val="00813EB7"/>
    <w:rsid w:val="008279FA"/>
    <w:rsid w:val="00837BB7"/>
    <w:rsid w:val="008408E8"/>
    <w:rsid w:val="00847ED5"/>
    <w:rsid w:val="00850F2D"/>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07B09"/>
    <w:rsid w:val="00A21D22"/>
    <w:rsid w:val="00A246B6"/>
    <w:rsid w:val="00A356E4"/>
    <w:rsid w:val="00A47AC3"/>
    <w:rsid w:val="00A47E70"/>
    <w:rsid w:val="00A50CF0"/>
    <w:rsid w:val="00A55EA3"/>
    <w:rsid w:val="00A7671C"/>
    <w:rsid w:val="00AA161B"/>
    <w:rsid w:val="00AA2901"/>
    <w:rsid w:val="00AA2CBC"/>
    <w:rsid w:val="00AB0A0E"/>
    <w:rsid w:val="00AB7283"/>
    <w:rsid w:val="00AC0EF2"/>
    <w:rsid w:val="00AC1F95"/>
    <w:rsid w:val="00AC5820"/>
    <w:rsid w:val="00AC7E38"/>
    <w:rsid w:val="00AD05A6"/>
    <w:rsid w:val="00AD1CD8"/>
    <w:rsid w:val="00AD40AA"/>
    <w:rsid w:val="00AD62CB"/>
    <w:rsid w:val="00AE13C0"/>
    <w:rsid w:val="00AE2654"/>
    <w:rsid w:val="00AE71DA"/>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163D7"/>
    <w:rsid w:val="00C33B1F"/>
    <w:rsid w:val="00C36C0D"/>
    <w:rsid w:val="00C42CE9"/>
    <w:rsid w:val="00C507A3"/>
    <w:rsid w:val="00C5760F"/>
    <w:rsid w:val="00C63242"/>
    <w:rsid w:val="00C64EFB"/>
    <w:rsid w:val="00C66BA2"/>
    <w:rsid w:val="00C70BD3"/>
    <w:rsid w:val="00C7199A"/>
    <w:rsid w:val="00C7199B"/>
    <w:rsid w:val="00C72BC5"/>
    <w:rsid w:val="00C870F6"/>
    <w:rsid w:val="00C874FB"/>
    <w:rsid w:val="00C95969"/>
    <w:rsid w:val="00C95985"/>
    <w:rsid w:val="00C97F7C"/>
    <w:rsid w:val="00CA2B5D"/>
    <w:rsid w:val="00CA3B5D"/>
    <w:rsid w:val="00CB37B8"/>
    <w:rsid w:val="00CC5026"/>
    <w:rsid w:val="00CC51B5"/>
    <w:rsid w:val="00CC68D0"/>
    <w:rsid w:val="00CC70A7"/>
    <w:rsid w:val="00CD1528"/>
    <w:rsid w:val="00CD1A78"/>
    <w:rsid w:val="00CE6ABF"/>
    <w:rsid w:val="00CF1640"/>
    <w:rsid w:val="00D01149"/>
    <w:rsid w:val="00D01D84"/>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3681"/>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A5B3A"/>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3</Pages>
  <Words>2217</Words>
  <Characters>12639</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Kim(LGE)_r1</cp:lastModifiedBy>
  <cp:revision>70</cp:revision>
  <cp:lastPrinted>1899-12-31T23:00:00Z</cp:lastPrinted>
  <dcterms:created xsi:type="dcterms:W3CDTF">2025-02-04T08:18:00Z</dcterms:created>
  <dcterms:modified xsi:type="dcterms:W3CDTF">2025-10-02T04:35:00Z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2025-09-29T08:38:07Z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5a5b7494-1f35-4773-85ef-5759910022f8</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